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55047" w14:textId="0A42CEE4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EC30A5" w:rsidRPr="00EC30A5">
        <w:rPr>
          <w:b/>
          <w:noProof/>
          <w:sz w:val="24"/>
        </w:rPr>
        <w:t>C1-214682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570C972" w:rsidR="001E41F3" w:rsidRPr="00410371" w:rsidRDefault="006642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3CBCD18" w:rsidR="001E41F3" w:rsidRPr="00410371" w:rsidRDefault="00EC30A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0EAAF43" w:rsidR="001E41F3" w:rsidRPr="00410371" w:rsidRDefault="006642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0F4946D" w:rsidR="001E41F3" w:rsidRDefault="00696F4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Non-mandatory file download support for the file </w:t>
            </w:r>
            <w:r w:rsidRPr="00567CA8">
              <w:t xml:space="preserve">distributed </w:t>
            </w:r>
            <w:r>
              <w:t>using media plane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DA5A408" w:rsidR="001E41F3" w:rsidRDefault="00696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8FE62B5" w:rsidR="001E41F3" w:rsidRDefault="00696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9B35CC7" w:rsidR="001E41F3" w:rsidRDefault="00696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11.08.2021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9216D6C" w:rsidR="001E41F3" w:rsidRDefault="00696F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880DA1C" w:rsidR="001E41F3" w:rsidRDefault="00696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ED348DC" w:rsidR="001E41F3" w:rsidRDefault="00C90F02" w:rsidP="008333B6">
            <w:pPr>
              <w:pStyle w:val="CRCoverPage"/>
              <w:spacing w:after="0"/>
              <w:ind w:left="100"/>
              <w:rPr>
                <w:noProof/>
              </w:rPr>
            </w:pPr>
            <w:r w:rsidRPr="00246DF8">
              <w:rPr>
                <w:lang w:eastAsia="zh-CN"/>
              </w:rPr>
              <w:t xml:space="preserve">The MCData server may store the </w:t>
            </w:r>
            <w:r>
              <w:rPr>
                <w:lang w:eastAsia="zh-CN"/>
              </w:rPr>
              <w:t>FD request and file</w:t>
            </w:r>
            <w:r w:rsidRPr="00246DF8">
              <w:rPr>
                <w:lang w:eastAsia="zh-CN"/>
              </w:rPr>
              <w:t xml:space="preserve"> in </w:t>
            </w:r>
            <w:r>
              <w:rPr>
                <w:lang w:eastAsia="zh-CN"/>
              </w:rPr>
              <w:t xml:space="preserve">the </w:t>
            </w:r>
            <w:r w:rsidRPr="00246DF8">
              <w:rPr>
                <w:lang w:eastAsia="zh-CN"/>
              </w:rPr>
              <w:t>temporary storage</w:t>
            </w:r>
            <w:r>
              <w:rPr>
                <w:lang w:eastAsia="zh-CN"/>
              </w:rPr>
              <w:t xml:space="preserve"> for later delivery if the user is not available at the time of data (request &amp; file) delivery or network is congested or incoming file distribution request is deferred by the user. </w:t>
            </w:r>
            <w:r w:rsidR="008333B6">
              <w:rPr>
                <w:lang w:eastAsia="zh-CN"/>
              </w:rPr>
              <w:t>The signalling plane has to request the media plane to download the file and notify once the file is downloaded.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A30427A" w:rsidR="001E41F3" w:rsidRDefault="00833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medial plane will store the file on receiving the indication from signalling plane. Once the download is completed then media plane will indicate to signalling plane.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0F9AEF2" w:rsidR="001E41F3" w:rsidRDefault="00833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Downloading of the file is not possible unless an indication is received from the </w:t>
            </w:r>
            <w:r w:rsidR="00EB5C10">
              <w:rPr>
                <w:noProof/>
              </w:rPr>
              <w:t>signalling plane and also signalling plane will not know when the file download will be completed</w:t>
            </w:r>
            <w:bookmarkStart w:id="1" w:name="_GoBack"/>
            <w:bookmarkEnd w:id="1"/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0378559" w:rsidR="001E41F3" w:rsidRDefault="005A4F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17.2.5.3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231FE5EB" w:rsidR="001E41F3" w:rsidRDefault="00A47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depends on the CR for signalling support</w:t>
            </w:r>
            <w:r w:rsidR="00C90F02">
              <w:rPr>
                <w:noProof/>
              </w:rPr>
              <w:t xml:space="preserve"> </w:t>
            </w:r>
            <w:r w:rsidR="00C90F02" w:rsidRPr="00C90F02">
              <w:rPr>
                <w:noProof/>
              </w:rPr>
              <w:t>C1-214681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8BB3AA" w14:textId="77777777" w:rsidR="00394C35" w:rsidRPr="00780C64" w:rsidRDefault="00394C35" w:rsidP="00394C35">
      <w:pPr>
        <w:pStyle w:val="Heading4"/>
        <w:rPr>
          <w:lang w:eastAsia="ko-KR"/>
        </w:rPr>
      </w:pPr>
      <w:bookmarkStart w:id="2" w:name="_Toc502244451"/>
      <w:bookmarkStart w:id="3" w:name="_Toc27581256"/>
      <w:bookmarkStart w:id="4" w:name="_Toc45189020"/>
      <w:bookmarkStart w:id="5" w:name="_Toc51947708"/>
      <w:bookmarkStart w:id="6" w:name="_Toc75495648"/>
      <w:r w:rsidRPr="00780C64">
        <w:rPr>
          <w:lang w:eastAsia="ko-KR"/>
        </w:rPr>
        <w:lastRenderedPageBreak/>
        <w:t>7.2.5.3</w:t>
      </w:r>
      <w:r w:rsidRPr="00780C64">
        <w:rPr>
          <w:lang w:eastAsia="ko-KR"/>
        </w:rPr>
        <w:tab/>
        <w:t>Handling of received MSRP messages</w:t>
      </w:r>
      <w:bookmarkEnd w:id="2"/>
      <w:bookmarkEnd w:id="3"/>
      <w:bookmarkEnd w:id="4"/>
      <w:bookmarkEnd w:id="5"/>
      <w:bookmarkEnd w:id="6"/>
    </w:p>
    <w:p w14:paraId="01785F52" w14:textId="77777777" w:rsidR="00394C35" w:rsidRPr="00780C64" w:rsidRDefault="00394C35" w:rsidP="00394C35">
      <w:r w:rsidRPr="00780C64">
        <w:rPr>
          <w:rFonts w:ascii="TimesNewRoman" w:eastAsia="Calibri" w:hAnsi="TimesNewRoman" w:cs="TimesNewRoman"/>
          <w:lang w:val="en-US"/>
        </w:rPr>
        <w:t xml:space="preserve">Upon receiving an MSRP SEND request from the </w:t>
      </w:r>
      <w:r w:rsidRPr="00780C64">
        <w:t>controlling MCData function</w:t>
      </w:r>
      <w:r w:rsidRPr="00780C64">
        <w:rPr>
          <w:rFonts w:ascii="TimesNewRoman" w:eastAsia="Calibri" w:hAnsi="TimesNewRoman" w:cs="TimesNewRoman"/>
          <w:lang w:val="en-US"/>
        </w:rPr>
        <w:t xml:space="preserve">, the </w:t>
      </w:r>
      <w:r w:rsidRPr="00780C64">
        <w:rPr>
          <w:rFonts w:ascii="TimesNewRoman" w:eastAsia="Calibri" w:hAnsi="TimesNewRoman" w:cs="TimesNewRoman"/>
        </w:rPr>
        <w:t>terminating participating MCData function</w:t>
      </w:r>
      <w:r w:rsidRPr="00780C64">
        <w:t>:</w:t>
      </w:r>
    </w:p>
    <w:p w14:paraId="01ED891C" w14:textId="77777777" w:rsidR="00394C35" w:rsidRPr="00780C64" w:rsidRDefault="00394C35" w:rsidP="00394C35">
      <w:pPr>
        <w:pStyle w:val="B1"/>
        <w:rPr>
          <w:rFonts w:ascii="TimesNewRoman" w:eastAsia="Calibri" w:hAnsi="TimesNewRoman" w:cs="TimesNewRoman"/>
          <w:lang w:val="en-US"/>
        </w:rPr>
      </w:pPr>
      <w:r w:rsidRPr="00780C64">
        <w:t>1.</w:t>
      </w:r>
      <w:r w:rsidRPr="00780C64">
        <w:tab/>
        <w:t xml:space="preserve">shall </w:t>
      </w:r>
      <w:r w:rsidRPr="00780C64">
        <w:rPr>
          <w:rFonts w:ascii="TimesNewRoman" w:eastAsia="Calibri" w:hAnsi="TimesNewRoman" w:cs="TimesNewRoman"/>
          <w:lang w:val="en-US"/>
        </w:rPr>
        <w:t xml:space="preserve">generate and send a MSRP 200 </w:t>
      </w:r>
      <w:r w:rsidRPr="00780C64">
        <w:t xml:space="preserve">(OK) </w:t>
      </w:r>
      <w:r w:rsidRPr="00780C64">
        <w:rPr>
          <w:rFonts w:ascii="TimesNewRoman" w:eastAsia="Calibri" w:hAnsi="TimesNewRoman" w:cs="TimesNewRoman"/>
          <w:lang w:val="en-US"/>
        </w:rPr>
        <w:t xml:space="preserve">response for the received MSRP SEND request to the </w:t>
      </w:r>
      <w:r w:rsidRPr="00780C64">
        <w:t>controlling MCData function</w:t>
      </w:r>
      <w:r w:rsidRPr="00780C64">
        <w:rPr>
          <w:rFonts w:ascii="TimesNewRoman" w:eastAsia="Calibri" w:hAnsi="TimesNewRoman" w:cs="TimesNewRoman"/>
          <w:lang w:val="en-US"/>
        </w:rPr>
        <w:t>, according to the rules and procedures of IETF RFC 4975 [</w:t>
      </w:r>
      <w:r w:rsidRPr="00780C64">
        <w:t>11</w:t>
      </w:r>
      <w:r w:rsidRPr="00780C64">
        <w:rPr>
          <w:rFonts w:ascii="TimesNewRoman" w:eastAsia="Calibri" w:hAnsi="TimesNewRoman" w:cs="TimesNewRoman"/>
          <w:lang w:val="en-US"/>
        </w:rPr>
        <w:t>]</w:t>
      </w:r>
      <w:r w:rsidRPr="00780C64">
        <w:t>; and</w:t>
      </w:r>
    </w:p>
    <w:p w14:paraId="10B1B31E" w14:textId="77777777" w:rsidR="00394C35" w:rsidRPr="00780C64" w:rsidRDefault="00394C35" w:rsidP="00394C35">
      <w:pPr>
        <w:pStyle w:val="B1"/>
      </w:pPr>
      <w:r w:rsidRPr="00780C64">
        <w:t>2.</w:t>
      </w:r>
      <w:r w:rsidRPr="00780C64">
        <w:tab/>
        <w:t xml:space="preserve">shall </w:t>
      </w:r>
      <w:r w:rsidRPr="00780C64">
        <w:rPr>
          <w:rFonts w:ascii="TimesNewRoman" w:eastAsia="Calibri" w:hAnsi="TimesNewRoman" w:cs="TimesNewRoman"/>
          <w:lang w:val="en-US"/>
        </w:rPr>
        <w:t xml:space="preserve">forward the received MSRP SEND request to the terminating MCData </w:t>
      </w:r>
      <w:r>
        <w:rPr>
          <w:rFonts w:ascii="TimesNewRoman" w:eastAsia="Calibri" w:hAnsi="TimesNewRoman" w:cs="TimesNewRoman"/>
          <w:lang w:val="en-US"/>
        </w:rPr>
        <w:t>c</w:t>
      </w:r>
      <w:r w:rsidRPr="00780C64">
        <w:rPr>
          <w:rFonts w:ascii="TimesNewRoman" w:eastAsia="Calibri" w:hAnsi="TimesNewRoman" w:cs="TimesNewRoman"/>
          <w:lang w:val="en-US"/>
        </w:rPr>
        <w:t>lient according to the rules and procedures of IETF RFC 4975 [</w:t>
      </w:r>
      <w:r w:rsidRPr="00780C64">
        <w:t>11</w:t>
      </w:r>
      <w:r w:rsidRPr="00780C64">
        <w:rPr>
          <w:rFonts w:ascii="TimesNewRoman" w:eastAsia="Calibri" w:hAnsi="TimesNewRoman" w:cs="TimesNewRoman"/>
          <w:lang w:val="en-US"/>
        </w:rPr>
        <w:t>].</w:t>
      </w:r>
    </w:p>
    <w:p w14:paraId="78208CA5" w14:textId="4DEED4BD" w:rsidR="00394C35" w:rsidRPr="00780C64" w:rsidRDefault="00394C35" w:rsidP="00394C35">
      <w:pPr>
        <w:rPr>
          <w:ins w:id="7" w:author="CT1#131-e_Kiran_Samsung_r0" w:date="2021-08-10T20:49:00Z"/>
          <w:rFonts w:eastAsia="Calibri"/>
          <w:lang w:val="en-US"/>
        </w:rPr>
      </w:pPr>
      <w:ins w:id="8" w:author="CT1#131-e_Kiran_Samsung_r0" w:date="2021-08-10T20:49:00Z">
        <w:r>
          <w:rPr>
            <w:rFonts w:eastAsia="Calibri"/>
            <w:lang w:val="en-US"/>
          </w:rPr>
          <w:t xml:space="preserve">If the indication </w:t>
        </w:r>
      </w:ins>
      <w:ins w:id="9" w:author="CT1#131-e_Kiran_Samsung_r0" w:date="2021-08-10T20:52:00Z">
        <w:r>
          <w:rPr>
            <w:rFonts w:eastAsia="Calibri"/>
            <w:lang w:val="en-US"/>
          </w:rPr>
          <w:t xml:space="preserve">to store the received file for the </w:t>
        </w:r>
      </w:ins>
      <w:ins w:id="10" w:author="CT1#131-e_Kiran_Samsung_r0" w:date="2021-08-10T20:49:00Z">
        <w:r>
          <w:rPr>
            <w:rFonts w:eastAsia="Calibri"/>
            <w:lang w:val="en-US"/>
          </w:rPr>
          <w:t xml:space="preserve">later delivery is </w:t>
        </w:r>
      </w:ins>
      <w:ins w:id="11" w:author="CT1#131-e_Kiran_Samsung_r0" w:date="2021-08-10T20:50:00Z">
        <w:r>
          <w:rPr>
            <w:rFonts w:eastAsia="Calibri"/>
            <w:lang w:val="en-US"/>
          </w:rPr>
          <w:t>received</w:t>
        </w:r>
      </w:ins>
      <w:ins w:id="12" w:author="CT1#131-e_Kiran_Samsung_r0" w:date="2021-08-10T20:49:00Z">
        <w:r>
          <w:rPr>
            <w:rFonts w:eastAsia="Calibri"/>
            <w:lang w:val="en-US"/>
          </w:rPr>
          <w:t xml:space="preserve"> </w:t>
        </w:r>
      </w:ins>
      <w:ins w:id="13" w:author="CT1#131-e_Kiran_Samsung_r0" w:date="2021-08-10T20:50:00Z">
        <w:r>
          <w:rPr>
            <w:rFonts w:eastAsia="Calibri"/>
            <w:lang w:val="en-US"/>
          </w:rPr>
          <w:t xml:space="preserve">from the signaling plane, the participating function shall store the </w:t>
        </w:r>
      </w:ins>
      <w:ins w:id="14" w:author="CT1#131-e_Kiran_Samsung_r0" w:date="2021-08-10T20:51:00Z">
        <w:r>
          <w:rPr>
            <w:rFonts w:eastAsia="Calibri"/>
            <w:lang w:val="en-US"/>
          </w:rPr>
          <w:t>received</w:t>
        </w:r>
      </w:ins>
      <w:ins w:id="15" w:author="CT1#131-e_Kiran_Samsung_r0" w:date="2021-08-10T20:50:00Z">
        <w:r>
          <w:rPr>
            <w:rFonts w:eastAsia="Calibri"/>
            <w:lang w:val="en-US"/>
          </w:rPr>
          <w:t xml:space="preserve"> </w:t>
        </w:r>
      </w:ins>
      <w:ins w:id="16" w:author="CT1#131-e_Kiran_Samsung_r0" w:date="2021-08-10T20:51:00Z">
        <w:r>
          <w:rPr>
            <w:rFonts w:eastAsia="Calibri"/>
            <w:lang w:val="en-US"/>
          </w:rPr>
          <w:t xml:space="preserve">file and </w:t>
        </w:r>
      </w:ins>
      <w:ins w:id="17" w:author="CT1#131-e_Kiran_Samsung_r0" w:date="2021-08-10T20:53:00Z">
        <w:r w:rsidRPr="00780C64">
          <w:rPr>
            <w:rFonts w:eastAsia="Malgun Gothic"/>
          </w:rPr>
          <w:t>shall indicate to the signalling plane that the file download is completed</w:t>
        </w:r>
      </w:ins>
      <w:ins w:id="18" w:author="CT1#131-e_Kiran_Samsung_r0" w:date="2021-08-10T20:54:00Z">
        <w:r w:rsidR="00A0643B" w:rsidRPr="00A0643B">
          <w:t xml:space="preserve"> </w:t>
        </w:r>
        <w:r w:rsidR="00A0643B">
          <w:t>as specified in 3GPP TS 24.2</w:t>
        </w:r>
        <w:r w:rsidR="00A0643B" w:rsidRPr="00A07E7A">
          <w:t>82 [</w:t>
        </w:r>
        <w:r w:rsidR="00A0643B">
          <w:t>8</w:t>
        </w:r>
        <w:r w:rsidR="00A0643B" w:rsidRPr="00A07E7A">
          <w:t>] subclause </w:t>
        </w:r>
        <w:r w:rsidR="00A0643B" w:rsidRPr="00A07E7A">
          <w:rPr>
            <w:rFonts w:eastAsia="Malgun Gothic"/>
          </w:rPr>
          <w:t>10.2.5.3.4</w:t>
        </w:r>
      </w:ins>
      <w:ins w:id="19" w:author="CT1#131-e_Kiran_Samsung_r0" w:date="2021-08-10T20:53:00Z">
        <w:r w:rsidRPr="00780C64">
          <w:rPr>
            <w:rFonts w:eastAsia="Malgun Gothic"/>
          </w:rPr>
          <w:t>.</w:t>
        </w:r>
      </w:ins>
    </w:p>
    <w:p w14:paraId="0C3150DE" w14:textId="77777777" w:rsidR="00394C35" w:rsidRPr="00780C64" w:rsidRDefault="00394C35" w:rsidP="00394C35">
      <w:pPr>
        <w:rPr>
          <w:rFonts w:eastAsia="Calibri"/>
          <w:lang w:val="en-US"/>
        </w:rPr>
      </w:pPr>
      <w:r w:rsidRPr="00780C64">
        <w:rPr>
          <w:rFonts w:eastAsia="Calibri"/>
          <w:lang w:val="en-US"/>
        </w:rPr>
        <w:t xml:space="preserve">Upon receiving an error MSRP response from the terminating MCData </w:t>
      </w:r>
      <w:r>
        <w:rPr>
          <w:rFonts w:eastAsia="Calibri"/>
          <w:lang w:val="en-US"/>
        </w:rPr>
        <w:t>c</w:t>
      </w:r>
      <w:r w:rsidRPr="00780C64">
        <w:rPr>
          <w:rFonts w:eastAsia="Calibri"/>
          <w:lang w:val="en-US"/>
        </w:rPr>
        <w:t xml:space="preserve">lient, the </w:t>
      </w:r>
      <w:r w:rsidRPr="00780C64">
        <w:t>participating MCData function</w:t>
      </w:r>
      <w:r w:rsidRPr="00780C64">
        <w:rPr>
          <w:rFonts w:eastAsia="Calibri"/>
          <w:lang w:val="en-US"/>
        </w:rPr>
        <w:t xml:space="preserve"> shall forward the error MSRP response to the originating MCData client according to the rules and procedures of IETF RFC 4975 [</w:t>
      </w:r>
      <w:r w:rsidRPr="00780C64">
        <w:t>11</w:t>
      </w:r>
      <w:r w:rsidRPr="00780C64">
        <w:rPr>
          <w:rFonts w:eastAsia="Calibri"/>
          <w:lang w:val="en-US"/>
        </w:rPr>
        <w:t>]</w:t>
      </w:r>
      <w:r w:rsidRPr="00780C64">
        <w:t>.</w:t>
      </w:r>
    </w:p>
    <w:p w14:paraId="261DBDF3" w14:textId="77777777" w:rsidR="001E41F3" w:rsidRPr="00394C35" w:rsidRDefault="001E41F3">
      <w:pPr>
        <w:rPr>
          <w:noProof/>
          <w:lang w:val="en-US"/>
        </w:rPr>
      </w:pPr>
    </w:p>
    <w:sectPr w:rsidR="001E41F3" w:rsidRPr="00394C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BAACC3" w14:textId="77777777" w:rsidR="00CC2204" w:rsidRDefault="00CC2204">
      <w:r>
        <w:separator/>
      </w:r>
    </w:p>
  </w:endnote>
  <w:endnote w:type="continuationSeparator" w:id="0">
    <w:p w14:paraId="5043DF69" w14:textId="77777777" w:rsidR="00CC2204" w:rsidRDefault="00CC2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E8E8F7" w14:textId="77777777" w:rsidR="00CC2204" w:rsidRDefault="00CC2204">
      <w:r>
        <w:separator/>
      </w:r>
    </w:p>
  </w:footnote>
  <w:footnote w:type="continuationSeparator" w:id="0">
    <w:p w14:paraId="7AB8B4C7" w14:textId="77777777" w:rsidR="00CC2204" w:rsidRDefault="00CC22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1-e_Kiran_Samsung_r0">
    <w15:presenceInfo w15:providerId="None" w15:userId="CT1#131-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94C35"/>
    <w:rsid w:val="003B729C"/>
    <w:rsid w:val="003E1A36"/>
    <w:rsid w:val="00410371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A4FF9"/>
    <w:rsid w:val="005E2C44"/>
    <w:rsid w:val="00621188"/>
    <w:rsid w:val="006257ED"/>
    <w:rsid w:val="006642EE"/>
    <w:rsid w:val="00677E82"/>
    <w:rsid w:val="00695808"/>
    <w:rsid w:val="00696F4B"/>
    <w:rsid w:val="006A31E2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333B6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0643B"/>
    <w:rsid w:val="00A246B6"/>
    <w:rsid w:val="00A479CD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0F02"/>
    <w:rsid w:val="00C95985"/>
    <w:rsid w:val="00CA21C3"/>
    <w:rsid w:val="00CC2204"/>
    <w:rsid w:val="00CC5026"/>
    <w:rsid w:val="00CC68D0"/>
    <w:rsid w:val="00D03F9A"/>
    <w:rsid w:val="00D06D51"/>
    <w:rsid w:val="00D24991"/>
    <w:rsid w:val="00D50255"/>
    <w:rsid w:val="00D66520"/>
    <w:rsid w:val="00D904ED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B5C10"/>
    <w:rsid w:val="00EC02F2"/>
    <w:rsid w:val="00EC2995"/>
    <w:rsid w:val="00EC30A5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394C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11443D-9EA2-4DD2-98D8-938A88F0D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CT1#131-e_Kiran_Samsung_r0</cp:lastModifiedBy>
  <cp:revision>4</cp:revision>
  <cp:lastPrinted>1899-12-31T23:00:00Z</cp:lastPrinted>
  <dcterms:created xsi:type="dcterms:W3CDTF">2021-08-12T10:19:00Z</dcterms:created>
  <dcterms:modified xsi:type="dcterms:W3CDTF">2021-08-12T12:11:00Z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